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C0D" w:rsidRPr="00753C0D" w:rsidRDefault="00753C0D" w:rsidP="00753C0D">
      <w:pPr>
        <w:keepNext/>
        <w:spacing w:before="240" w:after="240" w:line="240" w:lineRule="auto"/>
        <w:jc w:val="center"/>
        <w:outlineLvl w:val="1"/>
        <w:rPr>
          <w:rFonts w:ascii="Times New Roman" w:eastAsia="Times New Roman" w:hAnsi="Times New Roman" w:cs="Times New Roman"/>
          <w:b/>
          <w:bCs/>
          <w:sz w:val="20"/>
          <w:szCs w:val="20"/>
        </w:rPr>
      </w:pPr>
      <w:bookmarkStart w:id="0" w:name="_Toc111594411"/>
      <w:bookmarkStart w:id="1" w:name="_Toc285118939"/>
      <w:r w:rsidRPr="00753C0D">
        <w:rPr>
          <w:rFonts w:ascii="Times New Roman" w:eastAsia="Times New Roman" w:hAnsi="Times New Roman" w:cs="Times New Roman"/>
          <w:b/>
          <w:bCs/>
          <w:sz w:val="20"/>
          <w:szCs w:val="20"/>
        </w:rPr>
        <w:t>Annex 11</w:t>
      </w:r>
      <w:r w:rsidRPr="00753C0D">
        <w:rPr>
          <w:rFonts w:ascii="Times New Roman" w:eastAsia="Times New Roman" w:hAnsi="Times New Roman" w:cs="Times New Roman"/>
          <w:sz w:val="20"/>
          <w:szCs w:val="20"/>
        </w:rPr>
        <w:tab/>
      </w:r>
      <w:bookmarkStart w:id="2" w:name="OLE_LINK2"/>
      <w:r w:rsidRPr="00753C0D">
        <w:rPr>
          <w:rFonts w:ascii="Times New Roman" w:eastAsia="Times New Roman" w:hAnsi="Times New Roman" w:cs="Times New Roman"/>
          <w:b/>
          <w:bCs/>
          <w:sz w:val="20"/>
          <w:szCs w:val="20"/>
        </w:rPr>
        <w:t>Radio frequency identification applications</w:t>
      </w:r>
      <w:bookmarkEnd w:id="0"/>
      <w:bookmarkEnd w:id="1"/>
      <w:bookmarkEnd w:id="2"/>
    </w:p>
    <w:p w:rsidR="00753C0D" w:rsidRPr="00753C0D" w:rsidRDefault="00753C0D" w:rsidP="00753C0D">
      <w:pPr>
        <w:widowControl w:val="0"/>
        <w:tabs>
          <w:tab w:val="left" w:pos="226"/>
        </w:tabs>
        <w:autoSpaceDE w:val="0"/>
        <w:autoSpaceDN w:val="0"/>
        <w:adjustRightInd w:val="0"/>
        <w:spacing w:after="0" w:line="240" w:lineRule="auto"/>
        <w:rPr>
          <w:rFonts w:ascii="Times New Roman" w:eastAsia="Times New Roman" w:hAnsi="Times New Roman" w:cs="Times New Roman"/>
          <w:b/>
          <w:bCs/>
          <w:color w:val="000080"/>
          <w:sz w:val="20"/>
          <w:szCs w:val="20"/>
        </w:rPr>
      </w:pPr>
      <w:r w:rsidRPr="00753C0D">
        <w:rPr>
          <w:rFonts w:ascii="Times New Roman" w:eastAsia="Times New Roman" w:hAnsi="Times New Roman" w:cs="Times New Roman"/>
          <w:b/>
          <w:bCs/>
          <w:color w:val="000080"/>
          <w:sz w:val="20"/>
          <w:szCs w:val="20"/>
        </w:rPr>
        <w:t>Scope of Annex</w:t>
      </w:r>
    </w:p>
    <w:p w:rsidR="00753C0D" w:rsidRPr="00753C0D" w:rsidRDefault="00753C0D" w:rsidP="00753C0D">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753C0D">
        <w:rPr>
          <w:rFonts w:ascii="Times New Roman" w:eastAsia="Times New Roman" w:hAnsi="Times New Roman" w:cs="Times New Roman"/>
          <w:color w:val="000000"/>
          <w:sz w:val="20"/>
          <w:szCs w:val="20"/>
        </w:rPr>
        <w:t>This annex covers frequency bands and regulatory as well as informative parameters recommended for radio frequency identification (RFID) applications including for example automatic article identification, asset tracking, alarm systems, waste management, personal identification, access control, proximity sensors, anti-theft systems, location systems, data transfer to handheld devices and wireless control systems. It should be noted that other types of RFID systems can be operated in accordance with other relevant annexes</w:t>
      </w:r>
      <w:r w:rsidRPr="00753C0D">
        <w:rPr>
          <w:rFonts w:ascii="Times New Roman" w:eastAsia="Times New Roman" w:hAnsi="Times New Roman" w:cs="Times New Roman"/>
          <w:color w:val="000000"/>
          <w:sz w:val="18"/>
          <w:szCs w:val="18"/>
        </w:rPr>
        <w:t>.</w:t>
      </w:r>
    </w:p>
    <w:p w:rsidR="00753C0D" w:rsidRPr="00753C0D" w:rsidRDefault="00753C0D" w:rsidP="00753C0D">
      <w:pPr>
        <w:widowControl w:val="0"/>
        <w:tabs>
          <w:tab w:val="left" w:pos="90"/>
          <w:tab w:val="left" w:pos="3105"/>
        </w:tabs>
        <w:autoSpaceDE w:val="0"/>
        <w:autoSpaceDN w:val="0"/>
        <w:adjustRightInd w:val="0"/>
        <w:spacing w:before="240" w:after="120" w:line="240" w:lineRule="auto"/>
        <w:rPr>
          <w:rFonts w:ascii="Times New Roman" w:eastAsia="Times New Roman" w:hAnsi="Times New Roman" w:cs="Times New Roman"/>
          <w:b/>
          <w:bCs/>
          <w:i/>
          <w:iCs/>
          <w:color w:val="000080"/>
          <w:sz w:val="20"/>
          <w:szCs w:val="20"/>
        </w:rPr>
      </w:pPr>
      <w:r w:rsidRPr="00753C0D">
        <w:rPr>
          <w:rFonts w:ascii="Times New Roman" w:eastAsia="Times New Roman" w:hAnsi="Times New Roman" w:cs="Times New Roman"/>
          <w:b/>
          <w:bCs/>
          <w:i/>
          <w:iCs/>
          <w:color w:val="000080"/>
          <w:sz w:val="20"/>
          <w:szCs w:val="20"/>
        </w:rPr>
        <w:t>Regulatory parameters related to</w:t>
      </w:r>
      <w:r w:rsidRPr="00753C0D">
        <w:rPr>
          <w:rFonts w:ascii="Arial" w:eastAsia="Times New Roman" w:hAnsi="Arial" w:cs="Arial"/>
          <w:sz w:val="20"/>
          <w:szCs w:val="20"/>
        </w:rPr>
        <w:t xml:space="preserve"> </w:t>
      </w:r>
      <w:r w:rsidRPr="00753C0D">
        <w:rPr>
          <w:rFonts w:ascii="Times New Roman" w:eastAsia="Times New Roman" w:hAnsi="Times New Roman" w:cs="Times New Roman"/>
          <w:b/>
          <w:bCs/>
          <w:i/>
          <w:iCs/>
          <w:color w:val="000080"/>
          <w:sz w:val="20"/>
          <w:szCs w:val="20"/>
        </w:rPr>
        <w:t>Annex 11</w:t>
      </w:r>
    </w:p>
    <w:tbl>
      <w:tblPr>
        <w:tblW w:w="10491" w:type="dxa"/>
        <w:tblInd w:w="108" w:type="dxa"/>
        <w:tblLayout w:type="fixed"/>
        <w:tblLook w:val="01E0" w:firstRow="1" w:lastRow="1" w:firstColumn="1" w:lastColumn="1" w:noHBand="0" w:noVBand="0"/>
      </w:tblPr>
      <w:tblGrid>
        <w:gridCol w:w="1702"/>
        <w:gridCol w:w="1560"/>
        <w:gridCol w:w="1559"/>
        <w:gridCol w:w="992"/>
        <w:gridCol w:w="1134"/>
        <w:gridCol w:w="3544"/>
      </w:tblGrid>
      <w:tr w:rsidR="00753C0D" w:rsidRPr="00753C0D" w:rsidTr="00F53986">
        <w:tc>
          <w:tcPr>
            <w:tcW w:w="1702"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Frequency Band</w:t>
            </w:r>
          </w:p>
        </w:tc>
        <w:tc>
          <w:tcPr>
            <w:tcW w:w="1560"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Power</w:t>
            </w:r>
          </w:p>
        </w:tc>
        <w:tc>
          <w:tcPr>
            <w:tcW w:w="1559"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Spectrum access and mitigation requirement</w:t>
            </w:r>
          </w:p>
        </w:tc>
        <w:tc>
          <w:tcPr>
            <w:tcW w:w="992"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Channel spacing</w:t>
            </w:r>
          </w:p>
        </w:tc>
        <w:tc>
          <w:tcPr>
            <w:tcW w:w="1134"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ECC/ERC Decision</w:t>
            </w:r>
          </w:p>
        </w:tc>
        <w:tc>
          <w:tcPr>
            <w:tcW w:w="3544"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 xml:space="preserve">Notes </w:t>
            </w:r>
          </w:p>
        </w:tc>
      </w:tr>
      <w:tr w:rsidR="00753C0D" w:rsidRPr="00753C0D" w:rsidTr="00F53986">
        <w:tc>
          <w:tcPr>
            <w:tcW w:w="1702" w:type="dxa"/>
            <w:tcBorders>
              <w:top w:val="single" w:sz="12" w:space="0" w:color="auto"/>
              <w:left w:val="single" w:sz="2"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b/>
                <w:bCs/>
                <w:color w:val="000000"/>
                <w:sz w:val="16"/>
                <w:szCs w:val="16"/>
              </w:rPr>
              <w:t>a1</w:t>
            </w:r>
            <w:r w:rsidRPr="00753C0D">
              <w:rPr>
                <w:rFonts w:ascii="Times New Roman" w:eastAsia="Times New Roman" w:hAnsi="Times New Roman" w:cs="Times New Roman"/>
                <w:color w:val="000000"/>
                <w:sz w:val="16"/>
                <w:szCs w:val="16"/>
              </w:rPr>
              <w:t xml:space="preserve">  2446-2454 MHz</w:t>
            </w:r>
          </w:p>
        </w:tc>
        <w:tc>
          <w:tcPr>
            <w:tcW w:w="1560" w:type="dxa"/>
            <w:tcBorders>
              <w:top w:val="single" w:sz="1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 xml:space="preserve">≤500 </w:t>
            </w:r>
            <w:proofErr w:type="spellStart"/>
            <w:r w:rsidRPr="00753C0D">
              <w:rPr>
                <w:rFonts w:ascii="Times New Roman" w:eastAsia="Times New Roman" w:hAnsi="Times New Roman" w:cs="Times New Roman"/>
                <w:color w:val="000000"/>
                <w:sz w:val="16"/>
                <w:szCs w:val="16"/>
              </w:rPr>
              <w:t>mW</w:t>
            </w:r>
            <w:proofErr w:type="spellEnd"/>
            <w:r w:rsidRPr="00753C0D">
              <w:rPr>
                <w:rFonts w:ascii="Times New Roman" w:eastAsia="Times New Roman" w:hAnsi="Times New Roman" w:cs="Times New Roman"/>
                <w:color w:val="000000"/>
                <w:sz w:val="16"/>
                <w:szCs w:val="16"/>
              </w:rPr>
              <w:t xml:space="preserve"> </w:t>
            </w:r>
            <w:proofErr w:type="spellStart"/>
            <w:r w:rsidRPr="00753C0D">
              <w:rPr>
                <w:rFonts w:ascii="Times New Roman" w:eastAsia="Times New Roman" w:hAnsi="Times New Roman" w:cs="Times New Roman"/>
                <w:color w:val="000000"/>
                <w:sz w:val="16"/>
                <w:szCs w:val="16"/>
              </w:rPr>
              <w:t>e.i.r.p</w:t>
            </w:r>
            <w:proofErr w:type="spellEnd"/>
            <w:r w:rsidRPr="00753C0D">
              <w:rPr>
                <w:rFonts w:ascii="Times New Roman" w:eastAsia="Times New Roman" w:hAnsi="Times New Roman" w:cs="Times New Roman"/>
                <w:color w:val="000000"/>
                <w:sz w:val="16"/>
                <w:szCs w:val="16"/>
              </w:rPr>
              <w:t>.</w:t>
            </w:r>
          </w:p>
        </w:tc>
        <w:tc>
          <w:tcPr>
            <w:tcW w:w="1559" w:type="dxa"/>
            <w:tcBorders>
              <w:top w:val="single" w:sz="1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sz w:val="14"/>
                <w:szCs w:val="14"/>
              </w:rPr>
              <w:t>No requirement</w:t>
            </w:r>
            <w:r w:rsidRPr="00753C0D" w:rsidDel="00177C94">
              <w:rPr>
                <w:rFonts w:ascii="Times New Roman" w:eastAsia="Times New Roman" w:hAnsi="Times New Roman" w:cs="Times New Roman"/>
                <w:color w:val="000000"/>
                <w:sz w:val="16"/>
                <w:szCs w:val="16"/>
              </w:rPr>
              <w:t xml:space="preserve"> </w:t>
            </w:r>
          </w:p>
        </w:tc>
        <w:tc>
          <w:tcPr>
            <w:tcW w:w="992" w:type="dxa"/>
            <w:tcBorders>
              <w:top w:val="single" w:sz="1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No spacing</w:t>
            </w:r>
          </w:p>
        </w:tc>
        <w:tc>
          <w:tcPr>
            <w:tcW w:w="1134" w:type="dxa"/>
            <w:tcBorders>
              <w:top w:val="single" w:sz="1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12" w:space="0" w:color="auto"/>
              <w:left w:val="single" w:sz="4"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color w:val="000000"/>
                <w:sz w:val="16"/>
                <w:szCs w:val="16"/>
              </w:rPr>
            </w:pPr>
          </w:p>
        </w:tc>
      </w:tr>
      <w:tr w:rsidR="00753C0D" w:rsidRPr="00753C0D" w:rsidTr="00F53986">
        <w:tc>
          <w:tcPr>
            <w:tcW w:w="1702" w:type="dxa"/>
            <w:tcBorders>
              <w:top w:val="single" w:sz="2" w:space="0" w:color="auto"/>
              <w:left w:val="single" w:sz="2"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00"/>
                <w:sz w:val="16"/>
                <w:szCs w:val="16"/>
              </w:rPr>
            </w:pPr>
            <w:r w:rsidRPr="00753C0D">
              <w:rPr>
                <w:rFonts w:ascii="Times New Roman" w:eastAsia="Times New Roman" w:hAnsi="Times New Roman" w:cs="Times New Roman"/>
                <w:b/>
                <w:bCs/>
                <w:color w:val="000000"/>
                <w:sz w:val="16"/>
                <w:szCs w:val="16"/>
              </w:rPr>
              <w:t>a2</w:t>
            </w:r>
            <w:r w:rsidRPr="00753C0D">
              <w:rPr>
                <w:rFonts w:ascii="Times New Roman" w:eastAsia="Times New Roman" w:hAnsi="Times New Roman" w:cs="Times New Roman"/>
                <w:color w:val="000000"/>
                <w:sz w:val="16"/>
                <w:szCs w:val="16"/>
              </w:rPr>
              <w:t xml:space="preserve">  2446-2454 MHz</w:t>
            </w:r>
          </w:p>
        </w:tc>
        <w:tc>
          <w:tcPr>
            <w:tcW w:w="1560" w:type="dxa"/>
            <w:tcBorders>
              <w:top w:val="single" w:sz="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r w:rsidRPr="00753C0D">
              <w:rPr>
                <w:rFonts w:ascii="Times New Roman" w:eastAsia="Times New Roman" w:hAnsi="Times New Roman" w:cs="Times New Roman"/>
                <w:color w:val="000000"/>
                <w:sz w:val="16"/>
                <w:szCs w:val="16"/>
              </w:rPr>
              <w:t xml:space="preserve">&gt;500 mW-4 W </w:t>
            </w:r>
            <w:proofErr w:type="spellStart"/>
            <w:r w:rsidRPr="00753C0D">
              <w:rPr>
                <w:rFonts w:ascii="Times New Roman" w:eastAsia="Times New Roman" w:hAnsi="Times New Roman" w:cs="Times New Roman"/>
                <w:color w:val="000000"/>
                <w:sz w:val="16"/>
                <w:szCs w:val="16"/>
              </w:rPr>
              <w:t>e.i.r.p</w:t>
            </w:r>
            <w:proofErr w:type="spellEnd"/>
          </w:p>
        </w:tc>
        <w:tc>
          <w:tcPr>
            <w:tcW w:w="1559" w:type="dxa"/>
            <w:tcBorders>
              <w:top w:val="single" w:sz="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r w:rsidRPr="00753C0D">
              <w:rPr>
                <w:rFonts w:ascii="Times New Roman" w:eastAsia="Times New Roman" w:hAnsi="Times New Roman" w:cs="Times New Roman"/>
                <w:color w:val="000000"/>
                <w:sz w:val="16"/>
                <w:szCs w:val="16"/>
              </w:rPr>
              <w:t>≤ 15% duty cycle</w:t>
            </w:r>
          </w:p>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sz w:val="14"/>
                <w:szCs w:val="14"/>
              </w:rPr>
            </w:pPr>
            <w:r w:rsidRPr="00753C0D">
              <w:rPr>
                <w:rFonts w:ascii="Times New Roman" w:eastAsia="Times New Roman" w:hAnsi="Times New Roman" w:cs="Times New Roman"/>
                <w:color w:val="000000"/>
                <w:sz w:val="16"/>
                <w:szCs w:val="16"/>
              </w:rPr>
              <w:t>FHSS techniques should be used</w:t>
            </w:r>
          </w:p>
        </w:tc>
        <w:tc>
          <w:tcPr>
            <w:tcW w:w="992" w:type="dxa"/>
            <w:tcBorders>
              <w:top w:val="single" w:sz="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r w:rsidRPr="00753C0D">
              <w:rPr>
                <w:rFonts w:ascii="Times New Roman" w:eastAsia="Times New Roman" w:hAnsi="Times New Roman" w:cs="Times New Roman"/>
                <w:color w:val="000000"/>
                <w:sz w:val="16"/>
                <w:szCs w:val="16"/>
              </w:rPr>
              <w:t>No spacing</w:t>
            </w:r>
          </w:p>
        </w:tc>
        <w:tc>
          <w:tcPr>
            <w:tcW w:w="1134" w:type="dxa"/>
            <w:tcBorders>
              <w:top w:val="single" w:sz="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2" w:space="0" w:color="auto"/>
              <w:left w:val="single" w:sz="4"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color w:val="000000"/>
                <w:sz w:val="16"/>
                <w:szCs w:val="16"/>
              </w:rPr>
            </w:pPr>
            <w:r w:rsidRPr="00753C0D">
              <w:rPr>
                <w:rFonts w:ascii="Times New Roman" w:eastAsia="Times New Roman" w:hAnsi="Times New Roman" w:cs="Times New Roman"/>
                <w:color w:val="000000"/>
                <w:sz w:val="16"/>
                <w:szCs w:val="16"/>
              </w:rPr>
              <w:t xml:space="preserve">Power levels above 500 </w:t>
            </w:r>
            <w:proofErr w:type="spellStart"/>
            <w:r w:rsidRPr="00753C0D">
              <w:rPr>
                <w:rFonts w:ascii="Times New Roman" w:eastAsia="Times New Roman" w:hAnsi="Times New Roman" w:cs="Times New Roman"/>
                <w:color w:val="000000"/>
                <w:sz w:val="16"/>
                <w:szCs w:val="16"/>
              </w:rPr>
              <w:t>mW</w:t>
            </w:r>
            <w:proofErr w:type="spellEnd"/>
            <w:r w:rsidRPr="00753C0D">
              <w:rPr>
                <w:rFonts w:ascii="Times New Roman" w:eastAsia="Times New Roman" w:hAnsi="Times New Roman" w:cs="Times New Roman"/>
                <w:color w:val="000000"/>
                <w:sz w:val="16"/>
                <w:szCs w:val="16"/>
              </w:rPr>
              <w:t xml:space="preserve"> are restricted to be used inside the boundaries of a building and the </w:t>
            </w:r>
            <w:r w:rsidRPr="00753C0D">
              <w:rPr>
                <w:rFonts w:ascii="Times New Roman" w:eastAsia="Times New Roman" w:hAnsi="Times New Roman" w:cs="Times New Roman"/>
                <w:sz w:val="16"/>
                <w:szCs w:val="16"/>
              </w:rPr>
              <w:t>duty cycle of all transmissions</w:t>
            </w:r>
            <w:r w:rsidRPr="00753C0D">
              <w:rPr>
                <w:rFonts w:ascii="Times New Roman" w:eastAsia="Times New Roman" w:hAnsi="Times New Roman" w:cs="Times New Roman"/>
                <w:color w:val="000000"/>
                <w:sz w:val="16"/>
                <w:szCs w:val="16"/>
                <w:u w:val="single"/>
              </w:rPr>
              <w:t xml:space="preserve"> </w:t>
            </w:r>
            <w:r w:rsidRPr="00753C0D">
              <w:rPr>
                <w:rFonts w:ascii="Times New Roman" w:eastAsia="Times New Roman" w:hAnsi="Times New Roman" w:cs="Times New Roman"/>
                <w:color w:val="000000"/>
                <w:sz w:val="16"/>
                <w:szCs w:val="16"/>
              </w:rPr>
              <w:t xml:space="preserve">shall in this case be ≤15 % in any 200 </w:t>
            </w:r>
            <w:proofErr w:type="spellStart"/>
            <w:r w:rsidRPr="00753C0D">
              <w:rPr>
                <w:rFonts w:ascii="Times New Roman" w:eastAsia="Times New Roman" w:hAnsi="Times New Roman" w:cs="Times New Roman"/>
                <w:color w:val="000000"/>
                <w:sz w:val="16"/>
                <w:szCs w:val="16"/>
              </w:rPr>
              <w:t>ms</w:t>
            </w:r>
            <w:proofErr w:type="spellEnd"/>
            <w:r w:rsidRPr="00753C0D">
              <w:rPr>
                <w:rFonts w:ascii="Times New Roman" w:eastAsia="Times New Roman" w:hAnsi="Times New Roman" w:cs="Times New Roman"/>
                <w:color w:val="000000"/>
                <w:sz w:val="16"/>
                <w:szCs w:val="16"/>
              </w:rPr>
              <w:t xml:space="preserve"> period (30 </w:t>
            </w:r>
            <w:proofErr w:type="spellStart"/>
            <w:r w:rsidRPr="00753C0D">
              <w:rPr>
                <w:rFonts w:ascii="Times New Roman" w:eastAsia="Times New Roman" w:hAnsi="Times New Roman" w:cs="Times New Roman"/>
                <w:color w:val="000000"/>
                <w:sz w:val="16"/>
                <w:szCs w:val="16"/>
              </w:rPr>
              <w:t>ms</w:t>
            </w:r>
            <w:proofErr w:type="spellEnd"/>
            <w:r w:rsidRPr="00753C0D">
              <w:rPr>
                <w:rFonts w:ascii="Times New Roman" w:eastAsia="Times New Roman" w:hAnsi="Times New Roman" w:cs="Times New Roman"/>
                <w:color w:val="000000"/>
                <w:sz w:val="16"/>
                <w:szCs w:val="16"/>
              </w:rPr>
              <w:t xml:space="preserve"> on /170 </w:t>
            </w:r>
            <w:proofErr w:type="spellStart"/>
            <w:r w:rsidRPr="00753C0D">
              <w:rPr>
                <w:rFonts w:ascii="Times New Roman" w:eastAsia="Times New Roman" w:hAnsi="Times New Roman" w:cs="Times New Roman"/>
                <w:color w:val="000000"/>
                <w:sz w:val="16"/>
                <w:szCs w:val="16"/>
              </w:rPr>
              <w:t>ms</w:t>
            </w:r>
            <w:proofErr w:type="spellEnd"/>
            <w:r w:rsidRPr="00753C0D">
              <w:rPr>
                <w:rFonts w:ascii="Times New Roman" w:eastAsia="Times New Roman" w:hAnsi="Times New Roman" w:cs="Times New Roman"/>
                <w:color w:val="000000"/>
                <w:sz w:val="16"/>
                <w:szCs w:val="16"/>
              </w:rPr>
              <w:t xml:space="preserve"> off).</w:t>
            </w:r>
          </w:p>
        </w:tc>
      </w:tr>
      <w:tr w:rsidR="00753C0D" w:rsidRPr="00753C0D" w:rsidTr="00F53986">
        <w:tc>
          <w:tcPr>
            <w:tcW w:w="170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b/>
                <w:bCs/>
                <w:color w:val="000000"/>
                <w:sz w:val="16"/>
                <w:szCs w:val="16"/>
              </w:rPr>
              <w:t>b1</w:t>
            </w:r>
            <w:r w:rsidRPr="00753C0D">
              <w:rPr>
                <w:rFonts w:ascii="Times New Roman" w:eastAsia="Times New Roman" w:hAnsi="Times New Roman" w:cs="Times New Roman"/>
                <w:color w:val="000000"/>
                <w:sz w:val="16"/>
                <w:szCs w:val="16"/>
              </w:rPr>
              <w:t xml:space="preserve">  865.0-865.6 MHz</w:t>
            </w:r>
          </w:p>
        </w:tc>
        <w:tc>
          <w:tcPr>
            <w:tcW w:w="1560"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 xml:space="preserve">100 </w:t>
            </w:r>
            <w:proofErr w:type="spellStart"/>
            <w:r w:rsidRPr="00753C0D">
              <w:rPr>
                <w:rFonts w:ascii="Times New Roman" w:eastAsia="Times New Roman" w:hAnsi="Times New Roman" w:cs="Times New Roman"/>
                <w:color w:val="000000"/>
                <w:sz w:val="16"/>
                <w:szCs w:val="16"/>
              </w:rPr>
              <w:t>mW</w:t>
            </w:r>
            <w:proofErr w:type="spellEnd"/>
            <w:r w:rsidRPr="00753C0D">
              <w:rPr>
                <w:rFonts w:ascii="Times New Roman" w:eastAsia="Times New Roman" w:hAnsi="Times New Roman" w:cs="Times New Roman"/>
                <w:color w:val="000000"/>
                <w:sz w:val="16"/>
                <w:szCs w:val="16"/>
              </w:rPr>
              <w:t xml:space="preserve"> </w:t>
            </w:r>
            <w:proofErr w:type="spellStart"/>
            <w:r w:rsidRPr="00753C0D">
              <w:rPr>
                <w:rFonts w:ascii="Times New Roman" w:eastAsia="Times New Roman" w:hAnsi="Times New Roman" w:cs="Times New Roman"/>
                <w:color w:val="000000"/>
                <w:sz w:val="16"/>
                <w:szCs w:val="16"/>
              </w:rPr>
              <w:t>e.r.p</w:t>
            </w:r>
            <w:proofErr w:type="spellEnd"/>
            <w:r w:rsidRPr="00753C0D">
              <w:rPr>
                <w:rFonts w:ascii="Times New Roman" w:eastAsia="Times New Roman" w:hAnsi="Times New Roman" w:cs="Times New Roman"/>
                <w:color w:val="000000"/>
                <w:sz w:val="16"/>
                <w:szCs w:val="16"/>
              </w:rPr>
              <w:t>.</w:t>
            </w:r>
          </w:p>
        </w:tc>
        <w:tc>
          <w:tcPr>
            <w:tcW w:w="1559"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sz w:val="14"/>
                <w:szCs w:val="14"/>
              </w:rPr>
              <w:t>No requirement</w:t>
            </w:r>
          </w:p>
        </w:tc>
        <w:tc>
          <w:tcPr>
            <w:tcW w:w="99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200 kHz</w:t>
            </w:r>
          </w:p>
        </w:tc>
        <w:tc>
          <w:tcPr>
            <w:tcW w:w="113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p>
        </w:tc>
      </w:tr>
      <w:tr w:rsidR="00753C0D" w:rsidRPr="00753C0D" w:rsidTr="00F53986">
        <w:tc>
          <w:tcPr>
            <w:tcW w:w="170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b/>
                <w:bCs/>
                <w:color w:val="000000"/>
                <w:sz w:val="16"/>
                <w:szCs w:val="16"/>
              </w:rPr>
              <w:t>b2</w:t>
            </w:r>
            <w:r w:rsidRPr="00753C0D">
              <w:rPr>
                <w:rFonts w:ascii="Times New Roman" w:eastAsia="Times New Roman" w:hAnsi="Times New Roman" w:cs="Times New Roman"/>
                <w:color w:val="000000"/>
                <w:sz w:val="16"/>
                <w:szCs w:val="16"/>
              </w:rPr>
              <w:t xml:space="preserve">  865.6-867.6 MHz</w:t>
            </w:r>
          </w:p>
        </w:tc>
        <w:tc>
          <w:tcPr>
            <w:tcW w:w="1560"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 xml:space="preserve">2 W </w:t>
            </w:r>
            <w:proofErr w:type="spellStart"/>
            <w:r w:rsidRPr="00753C0D">
              <w:rPr>
                <w:rFonts w:ascii="Times New Roman" w:eastAsia="Times New Roman" w:hAnsi="Times New Roman" w:cs="Times New Roman"/>
                <w:color w:val="000000"/>
                <w:sz w:val="16"/>
                <w:szCs w:val="16"/>
              </w:rPr>
              <w:t>e.r.p</w:t>
            </w:r>
            <w:proofErr w:type="spellEnd"/>
            <w:r w:rsidRPr="00753C0D">
              <w:rPr>
                <w:rFonts w:ascii="Times New Roman" w:eastAsia="Times New Roman" w:hAnsi="Times New Roman" w:cs="Times New Roman"/>
                <w:color w:val="000000"/>
                <w:sz w:val="16"/>
                <w:szCs w:val="16"/>
              </w:rPr>
              <w:t>.</w:t>
            </w:r>
          </w:p>
        </w:tc>
        <w:tc>
          <w:tcPr>
            <w:tcW w:w="1559"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sz w:val="14"/>
                <w:szCs w:val="14"/>
              </w:rPr>
              <w:t>No requirement</w:t>
            </w:r>
          </w:p>
        </w:tc>
        <w:tc>
          <w:tcPr>
            <w:tcW w:w="99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200 kHz</w:t>
            </w:r>
          </w:p>
        </w:tc>
        <w:tc>
          <w:tcPr>
            <w:tcW w:w="113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p>
        </w:tc>
      </w:tr>
      <w:tr w:rsidR="00753C0D" w:rsidRPr="00753C0D" w:rsidTr="00F53986">
        <w:tc>
          <w:tcPr>
            <w:tcW w:w="170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b/>
                <w:bCs/>
                <w:color w:val="000000"/>
                <w:sz w:val="16"/>
                <w:szCs w:val="16"/>
              </w:rPr>
              <w:t>b3</w:t>
            </w:r>
            <w:r w:rsidRPr="00753C0D">
              <w:rPr>
                <w:rFonts w:ascii="Times New Roman" w:eastAsia="Times New Roman" w:hAnsi="Times New Roman" w:cs="Times New Roman"/>
                <w:color w:val="000000"/>
                <w:sz w:val="16"/>
                <w:szCs w:val="16"/>
              </w:rPr>
              <w:t xml:space="preserve">  867.6-868.0 MHz</w:t>
            </w:r>
          </w:p>
        </w:tc>
        <w:tc>
          <w:tcPr>
            <w:tcW w:w="1560"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 xml:space="preserve">500 </w:t>
            </w:r>
            <w:proofErr w:type="spellStart"/>
            <w:r w:rsidRPr="00753C0D">
              <w:rPr>
                <w:rFonts w:ascii="Times New Roman" w:eastAsia="Times New Roman" w:hAnsi="Times New Roman" w:cs="Times New Roman"/>
                <w:color w:val="000000"/>
                <w:sz w:val="16"/>
                <w:szCs w:val="16"/>
              </w:rPr>
              <w:t>mW</w:t>
            </w:r>
            <w:proofErr w:type="spellEnd"/>
            <w:r w:rsidRPr="00753C0D">
              <w:rPr>
                <w:rFonts w:ascii="Times New Roman" w:eastAsia="Times New Roman" w:hAnsi="Times New Roman" w:cs="Times New Roman"/>
                <w:color w:val="000000"/>
                <w:sz w:val="16"/>
                <w:szCs w:val="16"/>
              </w:rPr>
              <w:t xml:space="preserve"> </w:t>
            </w:r>
            <w:proofErr w:type="spellStart"/>
            <w:r w:rsidRPr="00753C0D">
              <w:rPr>
                <w:rFonts w:ascii="Times New Roman" w:eastAsia="Times New Roman" w:hAnsi="Times New Roman" w:cs="Times New Roman"/>
                <w:color w:val="000000"/>
                <w:sz w:val="16"/>
                <w:szCs w:val="16"/>
              </w:rPr>
              <w:t>e.r.p</w:t>
            </w:r>
            <w:proofErr w:type="spellEnd"/>
            <w:r w:rsidRPr="00753C0D">
              <w:rPr>
                <w:rFonts w:ascii="Times New Roman" w:eastAsia="Times New Roman" w:hAnsi="Times New Roman" w:cs="Times New Roman"/>
                <w:color w:val="000000"/>
                <w:sz w:val="16"/>
                <w:szCs w:val="16"/>
              </w:rPr>
              <w:t>.</w:t>
            </w:r>
          </w:p>
        </w:tc>
        <w:tc>
          <w:tcPr>
            <w:tcW w:w="1559"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sz w:val="14"/>
                <w:szCs w:val="14"/>
              </w:rPr>
              <w:t>No requirement</w:t>
            </w:r>
          </w:p>
        </w:tc>
        <w:tc>
          <w:tcPr>
            <w:tcW w:w="99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200 kHz</w:t>
            </w:r>
          </w:p>
        </w:tc>
        <w:tc>
          <w:tcPr>
            <w:tcW w:w="113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p>
        </w:tc>
      </w:tr>
    </w:tbl>
    <w:p w:rsidR="00753C0D" w:rsidRPr="00753C0D" w:rsidRDefault="00753C0D" w:rsidP="00753C0D">
      <w:pPr>
        <w:widowControl w:val="0"/>
        <w:tabs>
          <w:tab w:val="left" w:pos="90"/>
        </w:tabs>
        <w:autoSpaceDE w:val="0"/>
        <w:autoSpaceDN w:val="0"/>
        <w:adjustRightInd w:val="0"/>
        <w:spacing w:before="360" w:after="240" w:line="240" w:lineRule="auto"/>
        <w:rPr>
          <w:rFonts w:ascii="Times New Roman" w:eastAsia="Times New Roman" w:hAnsi="Times New Roman" w:cs="Times New Roman"/>
          <w:b/>
          <w:bCs/>
          <w:i/>
          <w:iCs/>
          <w:color w:val="000080"/>
          <w:sz w:val="20"/>
          <w:szCs w:val="20"/>
        </w:rPr>
      </w:pPr>
      <w:r w:rsidRPr="00753C0D">
        <w:rPr>
          <w:rFonts w:ascii="Times New Roman" w:eastAsia="Times New Roman" w:hAnsi="Times New Roman" w:cs="Times New Roman"/>
          <w:b/>
          <w:bCs/>
          <w:i/>
          <w:iCs/>
          <w:color w:val="000080"/>
          <w:sz w:val="20"/>
          <w:szCs w:val="20"/>
        </w:rPr>
        <w:t>Additional Information</w:t>
      </w:r>
    </w:p>
    <w:p w:rsidR="00753C0D" w:rsidRPr="00753C0D" w:rsidRDefault="00753C0D" w:rsidP="00753C0D">
      <w:pPr>
        <w:widowControl w:val="0"/>
        <w:tabs>
          <w:tab w:val="left" w:pos="165"/>
        </w:tabs>
        <w:autoSpaceDE w:val="0"/>
        <w:autoSpaceDN w:val="0"/>
        <w:adjustRightInd w:val="0"/>
        <w:spacing w:after="60" w:line="240" w:lineRule="auto"/>
        <w:rPr>
          <w:rFonts w:ascii="Times New Roman" w:eastAsia="Times New Roman" w:hAnsi="Times New Roman" w:cs="Times New Roman"/>
          <w:b/>
          <w:bCs/>
          <w:sz w:val="20"/>
          <w:szCs w:val="20"/>
        </w:rPr>
      </w:pPr>
      <w:r w:rsidRPr="00753C0D">
        <w:rPr>
          <w:rFonts w:ascii="Times New Roman" w:eastAsia="Times New Roman" w:hAnsi="Times New Roman" w:cs="Times New Roman"/>
          <w:b/>
          <w:bCs/>
          <w:sz w:val="20"/>
          <w:szCs w:val="20"/>
        </w:rPr>
        <w:t>Harmonised Standards</w:t>
      </w:r>
    </w:p>
    <w:p w:rsidR="00753C0D" w:rsidRDefault="00753C0D" w:rsidP="00753C0D">
      <w:pPr>
        <w:autoSpaceDE w:val="0"/>
        <w:autoSpaceDN w:val="0"/>
        <w:adjustRightInd w:val="0"/>
        <w:spacing w:after="0" w:line="240" w:lineRule="auto"/>
        <w:rPr>
          <w:rFonts w:ascii="TimesNewRoman" w:eastAsia="Times New Roman" w:hAnsi="TimesNewRoman" w:cs="TimesNewRoman"/>
          <w:color w:val="000000"/>
          <w:sz w:val="20"/>
          <w:szCs w:val="20"/>
        </w:rPr>
      </w:pPr>
      <w:r w:rsidRPr="00753C0D">
        <w:rPr>
          <w:rFonts w:ascii="TimesNewRoman" w:eastAsia="Times New Roman" w:hAnsi="TimesNewRoman" w:cs="TimesNewRoman"/>
          <w:color w:val="000000"/>
          <w:sz w:val="20"/>
          <w:szCs w:val="20"/>
        </w:rPr>
        <w:t xml:space="preserve">EN 300 440 </w:t>
      </w:r>
      <w:r w:rsidRPr="00753C0D">
        <w:rPr>
          <w:rFonts w:ascii="TimesNewRoman" w:eastAsia="Times New Roman" w:hAnsi="TimesNewRoman" w:cs="TimesNewRoman"/>
          <w:color w:val="000000"/>
          <w:sz w:val="20"/>
          <w:szCs w:val="20"/>
        </w:rPr>
        <w:tab/>
        <w:t>Sub-band a</w:t>
      </w:r>
      <w:ins w:id="3" w:author="Your User Name" w:date="2012-03-30T14:25:00Z">
        <w:r w:rsidR="00C57009">
          <w:rPr>
            <w:rFonts w:ascii="TimesNewRoman" w:eastAsia="Times New Roman" w:hAnsi="TimesNewRoman" w:cs="TimesNewRoman"/>
            <w:color w:val="000000"/>
            <w:sz w:val="20"/>
            <w:szCs w:val="20"/>
          </w:rPr>
          <w:t>1</w:t>
        </w:r>
      </w:ins>
      <w:r w:rsidRPr="00753C0D">
        <w:rPr>
          <w:rFonts w:ascii="TimesNewRoman" w:eastAsia="Times New Roman" w:hAnsi="TimesNewRoman" w:cs="TimesNewRoman"/>
          <w:color w:val="000000"/>
          <w:sz w:val="20"/>
          <w:szCs w:val="20"/>
        </w:rPr>
        <w:t>)</w:t>
      </w:r>
      <w:ins w:id="4" w:author="Your User Name" w:date="2012-03-30T14:25:00Z">
        <w:r w:rsidR="00C57009">
          <w:rPr>
            <w:rFonts w:ascii="TimesNewRoman" w:eastAsia="Times New Roman" w:hAnsi="TimesNewRoman" w:cs="TimesNewRoman"/>
            <w:color w:val="000000"/>
            <w:sz w:val="20"/>
            <w:szCs w:val="20"/>
          </w:rPr>
          <w:t xml:space="preserve"> and a2)</w:t>
        </w:r>
      </w:ins>
    </w:p>
    <w:p w:rsidR="00753C0D" w:rsidRPr="00753C0D" w:rsidRDefault="00753C0D" w:rsidP="00753C0D">
      <w:pPr>
        <w:autoSpaceDE w:val="0"/>
        <w:autoSpaceDN w:val="0"/>
        <w:adjustRightInd w:val="0"/>
        <w:spacing w:after="0" w:line="240" w:lineRule="auto"/>
        <w:rPr>
          <w:rFonts w:ascii="TimesNewRoman" w:eastAsia="Times New Roman" w:hAnsi="TimesNewRoman" w:cs="TimesNewRoman"/>
          <w:color w:val="000000"/>
          <w:sz w:val="20"/>
          <w:szCs w:val="20"/>
        </w:rPr>
      </w:pPr>
      <w:ins w:id="5" w:author="Your User Name" w:date="2012-03-29T06:14:00Z">
        <w:r>
          <w:rPr>
            <w:rFonts w:ascii="TimesNewRoman" w:eastAsia="Times New Roman" w:hAnsi="TimesNewRoman" w:cs="TimesNewRoman"/>
            <w:color w:val="000000"/>
            <w:sz w:val="20"/>
            <w:szCs w:val="20"/>
          </w:rPr>
          <w:t>EN 3</w:t>
        </w:r>
      </w:ins>
      <w:ins w:id="6" w:author="Your User Name" w:date="2012-03-29T06:15:00Z">
        <w:r>
          <w:rPr>
            <w:rFonts w:ascii="TimesNewRoman" w:eastAsia="Times New Roman" w:hAnsi="TimesNewRoman" w:cs="TimesNewRoman"/>
            <w:color w:val="000000"/>
            <w:sz w:val="20"/>
            <w:szCs w:val="20"/>
          </w:rPr>
          <w:t>00 761         Sub-band a1)</w:t>
        </w:r>
      </w:ins>
    </w:p>
    <w:p w:rsidR="00753C0D" w:rsidRPr="00753C0D" w:rsidRDefault="00753C0D" w:rsidP="00753C0D">
      <w:pPr>
        <w:autoSpaceDE w:val="0"/>
        <w:autoSpaceDN w:val="0"/>
        <w:adjustRightInd w:val="0"/>
        <w:spacing w:after="0" w:line="240" w:lineRule="auto"/>
        <w:rPr>
          <w:rFonts w:ascii="TimesNewRoman" w:eastAsia="Times New Roman" w:hAnsi="TimesNewRoman" w:cs="TimesNewRoman"/>
          <w:color w:val="000000"/>
          <w:sz w:val="20"/>
          <w:szCs w:val="20"/>
        </w:rPr>
      </w:pPr>
      <w:r w:rsidRPr="00753C0D">
        <w:rPr>
          <w:rFonts w:ascii="TimesNewRoman" w:eastAsia="Times New Roman" w:hAnsi="TimesNewRoman" w:cs="TimesNewRoman"/>
          <w:color w:val="000000"/>
          <w:sz w:val="20"/>
          <w:szCs w:val="20"/>
        </w:rPr>
        <w:t xml:space="preserve">EN 302 208 </w:t>
      </w:r>
      <w:r w:rsidRPr="00753C0D">
        <w:rPr>
          <w:rFonts w:ascii="TimesNewRoman" w:eastAsia="Times New Roman" w:hAnsi="TimesNewRoman" w:cs="TimesNewRoman"/>
          <w:color w:val="000000"/>
          <w:sz w:val="20"/>
          <w:szCs w:val="20"/>
        </w:rPr>
        <w:tab/>
        <w:t>Sub-bands b1), b2) and b3)</w:t>
      </w:r>
    </w:p>
    <w:p w:rsidR="00753C0D" w:rsidRPr="00753C0D" w:rsidRDefault="00753C0D" w:rsidP="00753C0D">
      <w:pPr>
        <w:widowControl w:val="0"/>
        <w:tabs>
          <w:tab w:val="left" w:pos="165"/>
          <w:tab w:val="left" w:pos="453"/>
        </w:tabs>
        <w:autoSpaceDE w:val="0"/>
        <w:autoSpaceDN w:val="0"/>
        <w:adjustRightInd w:val="0"/>
        <w:spacing w:before="240" w:after="60" w:line="240" w:lineRule="auto"/>
        <w:rPr>
          <w:rFonts w:ascii="Times New Roman" w:eastAsia="Times New Roman" w:hAnsi="Times New Roman" w:cs="Times New Roman"/>
          <w:b/>
          <w:bCs/>
          <w:sz w:val="20"/>
          <w:szCs w:val="20"/>
        </w:rPr>
      </w:pPr>
      <w:r w:rsidRPr="00753C0D">
        <w:rPr>
          <w:rFonts w:ascii="Times New Roman" w:eastAsia="Times New Roman" w:hAnsi="Times New Roman" w:cs="Times New Roman"/>
          <w:b/>
          <w:bCs/>
          <w:sz w:val="20"/>
          <w:szCs w:val="20"/>
        </w:rPr>
        <w:t>Frequency issues</w:t>
      </w:r>
    </w:p>
    <w:p w:rsidR="00753C0D" w:rsidRPr="00753C0D" w:rsidRDefault="00753C0D" w:rsidP="00753C0D">
      <w:pPr>
        <w:autoSpaceDE w:val="0"/>
        <w:autoSpaceDN w:val="0"/>
        <w:adjustRightInd w:val="0"/>
        <w:spacing w:after="40" w:line="240" w:lineRule="auto"/>
        <w:rPr>
          <w:rFonts w:ascii="Times New Roman" w:eastAsia="Times New Roman" w:hAnsi="Times New Roman" w:cs="Times New Roman"/>
          <w:color w:val="000000"/>
          <w:sz w:val="20"/>
          <w:szCs w:val="20"/>
        </w:rPr>
      </w:pPr>
      <w:r w:rsidRPr="00753C0D">
        <w:rPr>
          <w:rFonts w:ascii="Times New Roman" w:eastAsia="Times New Roman" w:hAnsi="Times New Roman" w:cs="Times New Roman"/>
          <w:color w:val="000000"/>
          <w:sz w:val="20"/>
          <w:szCs w:val="20"/>
        </w:rPr>
        <w:t>Sub-band a</w:t>
      </w:r>
      <w:ins w:id="7" w:author="Thomas Weber" w:date="2012-04-04T09:42:00Z">
        <w:r w:rsidR="00442416">
          <w:rPr>
            <w:rFonts w:ascii="Times New Roman" w:eastAsia="Times New Roman" w:hAnsi="Times New Roman" w:cs="Times New Roman"/>
            <w:color w:val="000000"/>
            <w:sz w:val="20"/>
            <w:szCs w:val="20"/>
          </w:rPr>
          <w:t>2</w:t>
        </w:r>
      </w:ins>
      <w:r w:rsidRPr="00753C0D">
        <w:rPr>
          <w:rFonts w:ascii="Times New Roman" w:eastAsia="Times New Roman" w:hAnsi="Times New Roman" w:cs="Times New Roman"/>
          <w:color w:val="000000"/>
          <w:sz w:val="20"/>
          <w:szCs w:val="20"/>
        </w:rPr>
        <w:t>)</w:t>
      </w:r>
    </w:p>
    <w:p w:rsidR="00753C0D" w:rsidRPr="00753C0D" w:rsidRDefault="00753C0D" w:rsidP="00753C0D">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53C0D">
        <w:rPr>
          <w:rFonts w:ascii="Times New Roman" w:eastAsia="Times New Roman" w:hAnsi="Times New Roman" w:cs="Times New Roman"/>
          <w:color w:val="000000"/>
          <w:sz w:val="20"/>
          <w:szCs w:val="20"/>
        </w:rPr>
        <w:t xml:space="preserve">To assist enforcement authorities any emissions </w:t>
      </w:r>
      <w:ins w:id="8" w:author="Your User Name" w:date="2012-03-30T14:28:00Z">
        <w:r w:rsidR="00C57009">
          <w:rPr>
            <w:rFonts w:ascii="Times New Roman" w:eastAsia="Times New Roman" w:hAnsi="Times New Roman" w:cs="Times New Roman"/>
            <w:color w:val="000000"/>
            <w:sz w:val="20"/>
            <w:szCs w:val="20"/>
          </w:rPr>
          <w:t>from an</w:t>
        </w:r>
      </w:ins>
      <w:del w:id="9" w:author="Your User Name" w:date="2012-03-30T14:28:00Z">
        <w:r w:rsidRPr="00753C0D" w:rsidDel="00C57009">
          <w:rPr>
            <w:rFonts w:ascii="Times New Roman" w:eastAsia="Times New Roman" w:hAnsi="Times New Roman" w:cs="Times New Roman"/>
            <w:color w:val="000000"/>
            <w:sz w:val="20"/>
            <w:szCs w:val="20"/>
          </w:rPr>
          <w:delText>due to the</w:delText>
        </w:r>
      </w:del>
      <w:r w:rsidRPr="00753C0D">
        <w:rPr>
          <w:rFonts w:ascii="Times New Roman" w:eastAsia="Times New Roman" w:hAnsi="Times New Roman" w:cs="Times New Roman"/>
          <w:color w:val="000000"/>
          <w:sz w:val="20"/>
          <w:szCs w:val="20"/>
        </w:rPr>
        <w:t xml:space="preserve"> RFID device when measured outside of the building at a distance of 10 metres shall not exceed the </w:t>
      </w:r>
      <w:del w:id="10" w:author="Your User Name" w:date="2012-03-30T14:28:00Z">
        <w:r w:rsidRPr="00753C0D" w:rsidDel="00C57009">
          <w:rPr>
            <w:rFonts w:ascii="Times New Roman" w:eastAsia="Times New Roman" w:hAnsi="Times New Roman" w:cs="Times New Roman"/>
            <w:color w:val="000000"/>
            <w:sz w:val="20"/>
            <w:szCs w:val="20"/>
          </w:rPr>
          <w:delText xml:space="preserve">equivalent </w:delText>
        </w:r>
      </w:del>
      <w:r w:rsidRPr="00753C0D">
        <w:rPr>
          <w:rFonts w:ascii="Times New Roman" w:eastAsia="Times New Roman" w:hAnsi="Times New Roman" w:cs="Times New Roman"/>
          <w:color w:val="000000"/>
          <w:sz w:val="20"/>
          <w:szCs w:val="20"/>
        </w:rPr>
        <w:t>field strength f</w:t>
      </w:r>
      <w:ins w:id="11" w:author="Your User Name" w:date="2012-03-30T14:29:00Z">
        <w:r w:rsidR="00C57009">
          <w:rPr>
            <w:rFonts w:ascii="Times New Roman" w:eastAsia="Times New Roman" w:hAnsi="Times New Roman" w:cs="Times New Roman"/>
            <w:color w:val="000000"/>
            <w:sz w:val="20"/>
            <w:szCs w:val="20"/>
          </w:rPr>
          <w:t>rom</w:t>
        </w:r>
      </w:ins>
      <w:del w:id="12" w:author="Your User Name" w:date="2012-03-30T14:29:00Z">
        <w:r w:rsidRPr="00753C0D" w:rsidDel="00C57009">
          <w:rPr>
            <w:rFonts w:ascii="Times New Roman" w:eastAsia="Times New Roman" w:hAnsi="Times New Roman" w:cs="Times New Roman"/>
            <w:color w:val="000000"/>
            <w:sz w:val="20"/>
            <w:szCs w:val="20"/>
          </w:rPr>
          <w:delText>or</w:delText>
        </w:r>
      </w:del>
      <w:r w:rsidRPr="00753C0D">
        <w:rPr>
          <w:rFonts w:ascii="Times New Roman" w:eastAsia="Times New Roman" w:hAnsi="Times New Roman" w:cs="Times New Roman"/>
          <w:color w:val="000000"/>
          <w:sz w:val="20"/>
          <w:szCs w:val="20"/>
        </w:rPr>
        <w:t xml:space="preserve"> a 500 </w:t>
      </w:r>
      <w:proofErr w:type="spellStart"/>
      <w:r w:rsidRPr="00753C0D">
        <w:rPr>
          <w:rFonts w:ascii="Times New Roman" w:eastAsia="Times New Roman" w:hAnsi="Times New Roman" w:cs="Times New Roman"/>
          <w:color w:val="000000"/>
          <w:sz w:val="20"/>
          <w:szCs w:val="20"/>
        </w:rPr>
        <w:t>mW</w:t>
      </w:r>
      <w:proofErr w:type="spellEnd"/>
      <w:r w:rsidRPr="00753C0D">
        <w:rPr>
          <w:rFonts w:ascii="Times New Roman" w:eastAsia="Times New Roman" w:hAnsi="Times New Roman" w:cs="Times New Roman"/>
          <w:color w:val="000000"/>
          <w:sz w:val="20"/>
          <w:szCs w:val="20"/>
        </w:rPr>
        <w:t xml:space="preserve"> RFID device mounted outside the building when measured at the same distance. Where a building consists of a number of premises, such as shops within a shopping arcade or Mall then the measurements shall be referenced to the boundary of the user's premises within the building.</w:t>
      </w:r>
    </w:p>
    <w:p w:rsidR="00753C0D" w:rsidRPr="00753C0D" w:rsidRDefault="00753C0D" w:rsidP="00753C0D">
      <w:pPr>
        <w:autoSpaceDE w:val="0"/>
        <w:autoSpaceDN w:val="0"/>
        <w:adjustRightInd w:val="0"/>
        <w:spacing w:before="180" w:after="0" w:line="240" w:lineRule="auto"/>
        <w:rPr>
          <w:rFonts w:ascii="Times New Roman" w:eastAsia="Times New Roman" w:hAnsi="Times New Roman" w:cs="Times New Roman"/>
          <w:color w:val="000000"/>
          <w:sz w:val="20"/>
          <w:szCs w:val="20"/>
        </w:rPr>
      </w:pPr>
      <w:r w:rsidRPr="00753C0D">
        <w:rPr>
          <w:rFonts w:ascii="Times New Roman" w:eastAsia="Times New Roman" w:hAnsi="Times New Roman" w:cs="Times New Roman"/>
          <w:color w:val="000000"/>
          <w:sz w:val="20"/>
          <w:szCs w:val="20"/>
        </w:rPr>
        <w:t>Sub-bands b1), b2) and b3)</w:t>
      </w:r>
    </w:p>
    <w:p w:rsidR="00753C0D" w:rsidRPr="00753C0D" w:rsidRDefault="00753C0D" w:rsidP="00753C0D">
      <w:pPr>
        <w:spacing w:after="0" w:line="240" w:lineRule="auto"/>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Channel centre frequencies are 864.9 MHz + (0.2 MHz * channel number).</w:t>
      </w:r>
    </w:p>
    <w:p w:rsidR="00753C0D" w:rsidRPr="00753C0D" w:rsidRDefault="00753C0D" w:rsidP="00753C0D">
      <w:pPr>
        <w:spacing w:after="0" w:line="240" w:lineRule="auto"/>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The available channel numbers for each sub-band are:</w:t>
      </w:r>
    </w:p>
    <w:p w:rsidR="00753C0D" w:rsidRPr="00753C0D" w:rsidRDefault="00753C0D" w:rsidP="00753C0D">
      <w:pPr>
        <w:spacing w:after="0" w:line="240" w:lineRule="auto"/>
        <w:ind w:left="720"/>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b1: channel numbers 1 to 3</w:t>
      </w:r>
    </w:p>
    <w:p w:rsidR="00753C0D" w:rsidRPr="00753C0D" w:rsidRDefault="00753C0D" w:rsidP="00753C0D">
      <w:pPr>
        <w:spacing w:after="0" w:line="240" w:lineRule="auto"/>
        <w:ind w:left="720"/>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b2: channel numbers 4 to 13</w:t>
      </w:r>
    </w:p>
    <w:p w:rsidR="00753C0D" w:rsidRPr="00753C0D" w:rsidRDefault="00753C0D" w:rsidP="00753C0D">
      <w:pPr>
        <w:spacing w:after="0" w:line="240" w:lineRule="auto"/>
        <w:ind w:left="720"/>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b3: channel numbers 14 to 15.</w:t>
      </w:r>
    </w:p>
    <w:p w:rsidR="00753C0D" w:rsidRPr="00753C0D" w:rsidRDefault="00753C0D" w:rsidP="00753C0D">
      <w:pPr>
        <w:spacing w:before="60" w:after="120" w:line="240" w:lineRule="auto"/>
        <w:rPr>
          <w:rFonts w:ascii="Times New Roman" w:eastAsia="Times New Roman" w:hAnsi="Times New Roman" w:cs="Times New Roman"/>
          <w:sz w:val="18"/>
          <w:szCs w:val="18"/>
        </w:rPr>
      </w:pPr>
      <w:r w:rsidRPr="00753C0D">
        <w:rPr>
          <w:rFonts w:ascii="Times New Roman" w:eastAsia="Times New Roman" w:hAnsi="Times New Roman" w:cs="Times New Roman"/>
          <w:sz w:val="18"/>
          <w:szCs w:val="18"/>
        </w:rPr>
        <w:t>Note: The same equipment is allowed to operate in several sub-bands.</w:t>
      </w:r>
    </w:p>
    <w:p w:rsidR="00753C0D" w:rsidRPr="00753C0D" w:rsidRDefault="00753C0D" w:rsidP="00753C0D">
      <w:pPr>
        <w:autoSpaceDE w:val="0"/>
        <w:autoSpaceDN w:val="0"/>
        <w:adjustRightInd w:val="0"/>
        <w:spacing w:after="0" w:line="240" w:lineRule="auto"/>
        <w:rPr>
          <w:rFonts w:ascii="Times New Roman" w:eastAsia="Times New Roman" w:hAnsi="Times New Roman" w:cs="Times New Roman"/>
          <w:color w:val="000000"/>
          <w:sz w:val="20"/>
          <w:szCs w:val="20"/>
        </w:rPr>
      </w:pPr>
      <w:r w:rsidRPr="00753C0D">
        <w:rPr>
          <w:rFonts w:ascii="Times New Roman" w:eastAsia="Times New Roman" w:hAnsi="Times New Roman" w:cs="Times New Roman"/>
          <w:color w:val="000000"/>
          <w:sz w:val="20"/>
          <w:szCs w:val="20"/>
        </w:rPr>
        <w:t>Frequency hopping or other spread spectrum techniques shall not be used.</w:t>
      </w:r>
    </w:p>
    <w:p w:rsidR="00753C0D" w:rsidRPr="00753C0D" w:rsidRDefault="00753C0D" w:rsidP="00753C0D">
      <w:pPr>
        <w:widowControl w:val="0"/>
        <w:tabs>
          <w:tab w:val="left" w:pos="165"/>
          <w:tab w:val="left" w:pos="453"/>
        </w:tabs>
        <w:autoSpaceDE w:val="0"/>
        <w:autoSpaceDN w:val="0"/>
        <w:adjustRightInd w:val="0"/>
        <w:spacing w:before="240" w:after="60" w:line="240" w:lineRule="auto"/>
        <w:jc w:val="both"/>
        <w:rPr>
          <w:rFonts w:ascii="Times New Roman" w:eastAsia="Times New Roman" w:hAnsi="Times New Roman" w:cs="Times New Roman"/>
          <w:b/>
          <w:bCs/>
          <w:sz w:val="20"/>
          <w:szCs w:val="20"/>
        </w:rPr>
      </w:pPr>
      <w:r w:rsidRPr="00753C0D">
        <w:rPr>
          <w:rFonts w:ascii="Times New Roman" w:eastAsia="Times New Roman" w:hAnsi="Times New Roman" w:cs="Times New Roman"/>
          <w:b/>
          <w:bCs/>
          <w:sz w:val="20"/>
          <w:szCs w:val="20"/>
        </w:rPr>
        <w:t>Technical parameters also referred to in the harmonised standard</w:t>
      </w:r>
    </w:p>
    <w:p w:rsidR="00753C0D" w:rsidRPr="00753C0D" w:rsidRDefault="00753C0D" w:rsidP="00753C0D">
      <w:pPr>
        <w:autoSpaceDE w:val="0"/>
        <w:autoSpaceDN w:val="0"/>
        <w:adjustRightInd w:val="0"/>
        <w:spacing w:after="0" w:line="240" w:lineRule="auto"/>
        <w:rPr>
          <w:rFonts w:ascii="TimesNewRomanPSMT" w:eastAsia="Times New Roman" w:hAnsi="TimesNewRomanPSMT" w:cs="Times New Roman"/>
          <w:color w:val="000000"/>
          <w:sz w:val="19"/>
          <w:szCs w:val="19"/>
          <w:lang w:val="en-US"/>
        </w:rPr>
      </w:pPr>
      <w:r w:rsidRPr="00753C0D">
        <w:rPr>
          <w:rFonts w:ascii="TimesNewRomanPSMT" w:eastAsia="Times New Roman" w:hAnsi="TimesNewRomanPSMT" w:cs="Times New Roman"/>
          <w:color w:val="000000"/>
          <w:sz w:val="19"/>
          <w:szCs w:val="19"/>
          <w:lang w:val="en-US"/>
        </w:rPr>
        <w:t>Sub-band a</w:t>
      </w:r>
      <w:ins w:id="13" w:author="Thomas Weber" w:date="2012-04-04T09:44:00Z">
        <w:r w:rsidR="00442416">
          <w:rPr>
            <w:rFonts w:ascii="TimesNewRomanPSMT" w:eastAsia="Times New Roman" w:hAnsi="TimesNewRomanPSMT" w:cs="Times New Roman"/>
            <w:color w:val="000000"/>
            <w:sz w:val="19"/>
            <w:szCs w:val="19"/>
            <w:lang w:val="en-US"/>
          </w:rPr>
          <w:t>2</w:t>
        </w:r>
      </w:ins>
      <w:bookmarkStart w:id="14" w:name="_GoBack"/>
      <w:bookmarkEnd w:id="14"/>
      <w:r w:rsidRPr="00753C0D">
        <w:rPr>
          <w:rFonts w:ascii="TimesNewRomanPSMT" w:eastAsia="Times New Roman" w:hAnsi="TimesNewRomanPSMT" w:cs="Times New Roman"/>
          <w:color w:val="000000"/>
          <w:sz w:val="19"/>
          <w:szCs w:val="19"/>
          <w:lang w:val="en-US"/>
        </w:rPr>
        <w:t>)</w:t>
      </w:r>
    </w:p>
    <w:p w:rsidR="00753C0D" w:rsidRPr="00753C0D" w:rsidRDefault="00753C0D" w:rsidP="00753C0D">
      <w:pPr>
        <w:autoSpaceDE w:val="0"/>
        <w:autoSpaceDN w:val="0"/>
        <w:adjustRightInd w:val="0"/>
        <w:spacing w:after="0" w:line="240" w:lineRule="auto"/>
        <w:rPr>
          <w:rFonts w:ascii="TimesNewRomanPSMT" w:eastAsia="Times New Roman" w:hAnsi="TimesNewRomanPSMT" w:cs="Times New Roman"/>
          <w:color w:val="000000"/>
          <w:sz w:val="19"/>
          <w:szCs w:val="19"/>
          <w:lang w:val="en-US"/>
        </w:rPr>
      </w:pPr>
      <w:r w:rsidRPr="00753C0D">
        <w:rPr>
          <w:rFonts w:ascii="TimesNewRomanPSMT" w:eastAsia="Times New Roman" w:hAnsi="TimesNewRomanPSMT" w:cs="Times New Roman"/>
          <w:color w:val="000000"/>
          <w:sz w:val="19"/>
          <w:szCs w:val="19"/>
          <w:lang w:val="en-US"/>
        </w:rPr>
        <w:t xml:space="preserve">In addition, antenna </w:t>
      </w:r>
      <w:proofErr w:type="spellStart"/>
      <w:r w:rsidRPr="00753C0D">
        <w:rPr>
          <w:rFonts w:ascii="TimesNewRomanPSMT" w:eastAsia="Times New Roman" w:hAnsi="TimesNewRomanPSMT" w:cs="Times New Roman"/>
          <w:color w:val="000000"/>
          <w:sz w:val="19"/>
          <w:szCs w:val="19"/>
          <w:lang w:val="en-US"/>
        </w:rPr>
        <w:t>beamwidth</w:t>
      </w:r>
      <w:proofErr w:type="spellEnd"/>
      <w:r w:rsidRPr="00753C0D">
        <w:rPr>
          <w:rFonts w:ascii="TimesNewRomanPSMT" w:eastAsia="Times New Roman" w:hAnsi="TimesNewRomanPSMT" w:cs="Times New Roman"/>
          <w:color w:val="000000"/>
          <w:sz w:val="19"/>
          <w:szCs w:val="19"/>
          <w:lang w:val="en-US"/>
        </w:rPr>
        <w:t xml:space="preserve"> limits shall be observed as described in the standard EN 300 440.</w:t>
      </w:r>
    </w:p>
    <w:p w:rsidR="00753C0D" w:rsidRPr="00753C0D" w:rsidRDefault="00753C0D" w:rsidP="00753C0D">
      <w:pPr>
        <w:autoSpaceDE w:val="0"/>
        <w:autoSpaceDN w:val="0"/>
        <w:adjustRightInd w:val="0"/>
        <w:spacing w:before="120" w:after="0" w:line="240" w:lineRule="auto"/>
        <w:rPr>
          <w:rFonts w:ascii="TimesNewRomanPSMT" w:eastAsia="Times New Roman" w:hAnsi="TimesNewRomanPSMT" w:cs="Times New Roman"/>
          <w:color w:val="000000"/>
          <w:sz w:val="19"/>
          <w:szCs w:val="19"/>
          <w:lang w:val="en-US"/>
        </w:rPr>
      </w:pPr>
      <w:r w:rsidRPr="00753C0D">
        <w:rPr>
          <w:rFonts w:ascii="TimesNewRomanPSMT" w:eastAsia="Times New Roman" w:hAnsi="TimesNewRomanPSMT" w:cs="Times New Roman"/>
          <w:color w:val="000000"/>
          <w:sz w:val="19"/>
          <w:szCs w:val="19"/>
          <w:lang w:val="en-US"/>
        </w:rPr>
        <w:t xml:space="preserve">In addition, for an RFID device which can exceed 500 </w:t>
      </w:r>
      <w:proofErr w:type="spellStart"/>
      <w:r w:rsidRPr="00753C0D">
        <w:rPr>
          <w:rFonts w:ascii="TimesNewRomanPSMT" w:eastAsia="Times New Roman" w:hAnsi="TimesNewRomanPSMT" w:cs="Times New Roman"/>
          <w:color w:val="000000"/>
          <w:sz w:val="19"/>
          <w:szCs w:val="19"/>
          <w:lang w:val="en-US"/>
        </w:rPr>
        <w:t>mW</w:t>
      </w:r>
      <w:proofErr w:type="spellEnd"/>
      <w:r w:rsidRPr="00753C0D">
        <w:rPr>
          <w:rFonts w:ascii="TimesNewRomanPSMT" w:eastAsia="Times New Roman" w:hAnsi="TimesNewRomanPSMT" w:cs="Times New Roman"/>
          <w:color w:val="000000"/>
          <w:sz w:val="19"/>
          <w:szCs w:val="19"/>
          <w:lang w:val="en-US"/>
        </w:rPr>
        <w:t xml:space="preserve">, the device should be fitted with an automatic power control to reduce the radiated power below 500 </w:t>
      </w:r>
      <w:proofErr w:type="spellStart"/>
      <w:r w:rsidRPr="00753C0D">
        <w:rPr>
          <w:rFonts w:ascii="TimesNewRomanPSMT" w:eastAsia="Times New Roman" w:hAnsi="TimesNewRomanPSMT" w:cs="Times New Roman"/>
          <w:color w:val="000000"/>
          <w:sz w:val="19"/>
          <w:szCs w:val="19"/>
          <w:lang w:val="en-US"/>
        </w:rPr>
        <w:t>mW</w:t>
      </w:r>
      <w:proofErr w:type="spellEnd"/>
      <w:r w:rsidRPr="00753C0D">
        <w:rPr>
          <w:rFonts w:ascii="TimesNewRomanPSMT" w:eastAsia="Times New Roman" w:hAnsi="TimesNewRomanPSMT" w:cs="Times New Roman"/>
          <w:color w:val="000000"/>
          <w:sz w:val="19"/>
          <w:szCs w:val="19"/>
          <w:lang w:val="en-US"/>
        </w:rPr>
        <w:t xml:space="preserve">; this automatic power control shall guarantee the reduction of the power to a maximum of 500 </w:t>
      </w:r>
      <w:proofErr w:type="spellStart"/>
      <w:r w:rsidRPr="00753C0D">
        <w:rPr>
          <w:rFonts w:ascii="TimesNewRomanPSMT" w:eastAsia="Times New Roman" w:hAnsi="TimesNewRomanPSMT" w:cs="Times New Roman"/>
          <w:color w:val="000000"/>
          <w:sz w:val="19"/>
          <w:szCs w:val="19"/>
          <w:lang w:val="en-US"/>
        </w:rPr>
        <w:t>mW</w:t>
      </w:r>
      <w:proofErr w:type="spellEnd"/>
      <w:r w:rsidRPr="00753C0D">
        <w:rPr>
          <w:rFonts w:ascii="TimesNewRomanPSMT" w:eastAsia="Times New Roman" w:hAnsi="TimesNewRomanPSMT" w:cs="Times New Roman"/>
          <w:color w:val="000000"/>
          <w:sz w:val="19"/>
          <w:szCs w:val="19"/>
          <w:lang w:val="en-US"/>
        </w:rPr>
        <w:t xml:space="preserve"> in cases where the device is moved and used outside the boundary of the user's building or premises as described above.</w:t>
      </w:r>
    </w:p>
    <w:p w:rsidR="00753C0D" w:rsidRPr="00753C0D" w:rsidRDefault="00753C0D" w:rsidP="00753C0D">
      <w:pPr>
        <w:widowControl w:val="0"/>
        <w:tabs>
          <w:tab w:val="left" w:pos="426"/>
          <w:tab w:val="left" w:pos="453"/>
        </w:tabs>
        <w:autoSpaceDE w:val="0"/>
        <w:autoSpaceDN w:val="0"/>
        <w:adjustRightInd w:val="0"/>
        <w:spacing w:after="0" w:line="240" w:lineRule="auto"/>
        <w:ind w:left="426"/>
        <w:jc w:val="both"/>
        <w:rPr>
          <w:rFonts w:ascii="Times New Roman" w:eastAsia="Times New Roman" w:hAnsi="Times New Roman" w:cs="Times New Roman"/>
          <w:color w:val="000000"/>
          <w:sz w:val="16"/>
          <w:szCs w:val="16"/>
        </w:rPr>
        <w:sectPr w:rsidR="00753C0D" w:rsidRPr="00753C0D" w:rsidSect="00753C0D">
          <w:headerReference w:type="even" r:id="rId7"/>
          <w:footerReference w:type="even" r:id="rId8"/>
          <w:pgSz w:w="11900" w:h="16840" w:code="9"/>
          <w:pgMar w:top="567" w:right="843" w:bottom="567" w:left="851" w:header="567" w:footer="567" w:gutter="0"/>
          <w:cols w:space="720"/>
          <w:noEndnote/>
        </w:sectPr>
      </w:pPr>
    </w:p>
    <w:p w:rsidR="005E1A39" w:rsidRDefault="005E1A39"/>
    <w:sectPr w:rsidR="005E1A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7FB" w:rsidRDefault="00C457FB" w:rsidP="00753C0D">
      <w:pPr>
        <w:spacing w:after="0" w:line="240" w:lineRule="auto"/>
      </w:pPr>
      <w:r>
        <w:separator/>
      </w:r>
    </w:p>
  </w:endnote>
  <w:endnote w:type="continuationSeparator" w:id="0">
    <w:p w:rsidR="00C457FB" w:rsidRDefault="00C457FB" w:rsidP="00753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8EA" w:rsidRPr="006B2396" w:rsidRDefault="00786385" w:rsidP="001F4D8C">
    <w:pPr>
      <w:pStyle w:val="Footer"/>
    </w:pPr>
    <w:r>
      <w:rPr>
        <w:lang w:val="da-DK"/>
      </w:rPr>
      <w:t xml:space="preserve">Edition of </w:t>
    </w:r>
    <w:r>
      <w:t>February 2009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7FB" w:rsidRDefault="00C457FB" w:rsidP="00753C0D">
      <w:pPr>
        <w:spacing w:after="0" w:line="240" w:lineRule="auto"/>
      </w:pPr>
      <w:r>
        <w:separator/>
      </w:r>
    </w:p>
  </w:footnote>
  <w:footnote w:type="continuationSeparator" w:id="0">
    <w:p w:rsidR="00C457FB" w:rsidRDefault="00C457FB" w:rsidP="00753C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8EA" w:rsidRPr="009A4AE3" w:rsidRDefault="00786385" w:rsidP="007265F6">
    <w:pPr>
      <w:pStyle w:val="Header"/>
      <w:rPr>
        <w:rStyle w:val="PageNumber"/>
        <w:b/>
        <w:bCs/>
        <w:sz w:val="16"/>
        <w:szCs w:val="16"/>
      </w:rPr>
    </w:pPr>
    <w:r>
      <w:rPr>
        <w:b/>
        <w:sz w:val="16"/>
        <w:szCs w:val="16"/>
      </w:rPr>
      <w:t>ERC/R</w:t>
    </w:r>
    <w:r w:rsidRPr="00176EDC">
      <w:rPr>
        <w:b/>
        <w:sz w:val="16"/>
        <w:szCs w:val="16"/>
      </w:rPr>
      <w:t>EC 70-03</w:t>
    </w:r>
  </w:p>
  <w:p w:rsidR="00CF08EA" w:rsidRDefault="00786385" w:rsidP="009A4AE3">
    <w:pPr>
      <w:pStyle w:val="Header"/>
      <w:rPr>
        <w:rStyle w:val="PageNumber"/>
        <w:sz w:val="16"/>
        <w:szCs w:val="16"/>
      </w:rPr>
    </w:pPr>
    <w:r>
      <w:rPr>
        <w:rStyle w:val="PageNumber"/>
        <w:sz w:val="16"/>
        <w:szCs w:val="16"/>
      </w:rPr>
      <w:t xml:space="preserve">Annex 11, </w:t>
    </w:r>
    <w:r w:rsidRPr="000167F9">
      <w:rPr>
        <w:rStyle w:val="PageNumber"/>
        <w:sz w:val="16"/>
        <w:szCs w:val="16"/>
      </w:rPr>
      <w:t xml:space="preserve">Page </w:t>
    </w:r>
    <w:r w:rsidRPr="000167F9">
      <w:rPr>
        <w:rStyle w:val="PageNumber"/>
        <w:sz w:val="16"/>
        <w:szCs w:val="16"/>
      </w:rPr>
      <w:fldChar w:fldCharType="begin"/>
    </w:r>
    <w:r w:rsidRPr="000167F9">
      <w:rPr>
        <w:rStyle w:val="PageNumber"/>
        <w:sz w:val="16"/>
        <w:szCs w:val="16"/>
      </w:rPr>
      <w:instrText xml:space="preserve"> PAGE </w:instrText>
    </w:r>
    <w:r w:rsidRPr="000167F9">
      <w:rPr>
        <w:rStyle w:val="PageNumber"/>
        <w:sz w:val="16"/>
        <w:szCs w:val="16"/>
      </w:rPr>
      <w:fldChar w:fldCharType="separate"/>
    </w:r>
    <w:r>
      <w:rPr>
        <w:rStyle w:val="PageNumber"/>
        <w:noProof/>
        <w:sz w:val="16"/>
        <w:szCs w:val="16"/>
      </w:rPr>
      <w:t>20</w:t>
    </w:r>
    <w:r w:rsidRPr="000167F9">
      <w:rPr>
        <w:rStyle w:val="PageNumber"/>
        <w:sz w:val="16"/>
        <w:szCs w:val="16"/>
      </w:rPr>
      <w:fldChar w:fldCharType="end"/>
    </w:r>
  </w:p>
  <w:p w:rsidR="00CF08EA" w:rsidRPr="00DB6FCC" w:rsidRDefault="00127502" w:rsidP="009A4AE3">
    <w:pPr>
      <w:pStyle w:val="Header"/>
      <w:rPr>
        <w:rStyle w:val="PageNumbe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C0D"/>
    <w:rsid w:val="00442416"/>
    <w:rsid w:val="005E1A39"/>
    <w:rsid w:val="00753C0D"/>
    <w:rsid w:val="00786385"/>
    <w:rsid w:val="009130A2"/>
    <w:rsid w:val="00C457FB"/>
    <w:rsid w:val="00C570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C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3C0D"/>
  </w:style>
  <w:style w:type="paragraph" w:styleId="Footer">
    <w:name w:val="footer"/>
    <w:basedOn w:val="Normal"/>
    <w:link w:val="FooterChar"/>
    <w:uiPriority w:val="99"/>
    <w:unhideWhenUsed/>
    <w:rsid w:val="00753C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3C0D"/>
  </w:style>
  <w:style w:type="character" w:styleId="PageNumber">
    <w:name w:val="page number"/>
    <w:basedOn w:val="DefaultParagraphFont"/>
    <w:rsid w:val="00753C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C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3C0D"/>
  </w:style>
  <w:style w:type="paragraph" w:styleId="Footer">
    <w:name w:val="footer"/>
    <w:basedOn w:val="Normal"/>
    <w:link w:val="FooterChar"/>
    <w:uiPriority w:val="99"/>
    <w:unhideWhenUsed/>
    <w:rsid w:val="00753C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3C0D"/>
  </w:style>
  <w:style w:type="character" w:styleId="PageNumber">
    <w:name w:val="page number"/>
    <w:basedOn w:val="DefaultParagraphFont"/>
    <w:rsid w:val="00753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2871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Thomas Weber</cp:lastModifiedBy>
  <cp:revision>2</cp:revision>
  <dcterms:created xsi:type="dcterms:W3CDTF">2012-04-04T07:45:00Z</dcterms:created>
  <dcterms:modified xsi:type="dcterms:W3CDTF">2012-04-04T07:45:00Z</dcterms:modified>
</cp:coreProperties>
</file>